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1FAA" w14:textId="44CE233F" w:rsidR="00807E7E" w:rsidRPr="004C60F2" w:rsidRDefault="00807E7E" w:rsidP="00A7293B">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Pr>
          <w:rFonts w:ascii="Arial" w:eastAsia="MS Mincho" w:hAnsi="Arial" w:cs="Arial"/>
          <w:b/>
          <w:sz w:val="24"/>
          <w:lang w:eastAsia="en-US"/>
        </w:rPr>
        <w:t>7</w:t>
      </w:r>
      <w:r w:rsidRPr="004C60F2">
        <w:rPr>
          <w:rFonts w:ascii="Arial" w:eastAsia="MS Mincho" w:hAnsi="Arial" w:cs="Arial"/>
          <w:b/>
          <w:sz w:val="24"/>
          <w:lang w:eastAsia="en-US"/>
        </w:rPr>
        <w:tab/>
      </w:r>
      <w:r w:rsidR="00B76042" w:rsidRPr="00B76042">
        <w:rPr>
          <w:rFonts w:ascii="Arial" w:eastAsia="MS Mincho" w:hAnsi="Arial" w:cs="Arial"/>
          <w:b/>
          <w:i/>
          <w:sz w:val="24"/>
          <w:lang w:eastAsia="en-US"/>
        </w:rPr>
        <w:t>R2-2406931</w:t>
      </w:r>
    </w:p>
    <w:p w14:paraId="4D519BB1" w14:textId="4646DE05" w:rsidR="00807E7E" w:rsidRDefault="00807E7E" w:rsidP="00807E7E">
      <w:pPr>
        <w:tabs>
          <w:tab w:val="right" w:pos="9639"/>
        </w:tabs>
        <w:overflowPunct/>
        <w:autoSpaceDE/>
        <w:autoSpaceDN/>
        <w:adjustRightInd/>
        <w:spacing w:after="0"/>
        <w:textAlignment w:val="auto"/>
        <w:rPr>
          <w:rFonts w:ascii="Arial" w:eastAsia="MS Mincho" w:hAnsi="Arial" w:cs="Arial"/>
          <w:b/>
          <w:sz w:val="24"/>
          <w:lang w:eastAsia="en-US"/>
        </w:rPr>
      </w:pPr>
      <w:r w:rsidRPr="004541EF">
        <w:rPr>
          <w:rFonts w:ascii="Arial" w:eastAsia="MS Mincho" w:hAnsi="Arial" w:cs="Arial"/>
          <w:b/>
          <w:sz w:val="24"/>
          <w:lang w:eastAsia="en-US"/>
        </w:rPr>
        <w:t>Maastricht</w:t>
      </w:r>
      <w:r w:rsidRPr="004C60F2">
        <w:rPr>
          <w:rFonts w:ascii="Arial" w:eastAsia="MS Mincho" w:hAnsi="Arial" w:cs="Arial"/>
          <w:b/>
          <w:sz w:val="24"/>
          <w:lang w:eastAsia="en-US"/>
        </w:rPr>
        <w:t xml:space="preserve">, </w:t>
      </w:r>
      <w:r w:rsidR="005277C4">
        <w:rPr>
          <w:rFonts w:ascii="Arial" w:eastAsia="MS Mincho" w:hAnsi="Arial" w:cs="Arial"/>
          <w:b/>
          <w:sz w:val="24"/>
          <w:lang w:eastAsia="en-US"/>
        </w:rPr>
        <w:t xml:space="preserve">The </w:t>
      </w:r>
      <w:r w:rsidRPr="00AD0571">
        <w:rPr>
          <w:rFonts w:ascii="Arial" w:eastAsia="MS Mincho" w:hAnsi="Arial" w:cs="Arial"/>
          <w:b/>
          <w:sz w:val="24"/>
          <w:lang w:eastAsia="en-US"/>
        </w:rPr>
        <w:t>Netherlands</w:t>
      </w:r>
      <w:r w:rsidRPr="004C60F2">
        <w:rPr>
          <w:rFonts w:ascii="Arial" w:eastAsia="MS Mincho" w:hAnsi="Arial" w:cs="Arial"/>
          <w:b/>
          <w:sz w:val="24"/>
          <w:lang w:eastAsia="en-US"/>
        </w:rPr>
        <w:t xml:space="preserve">, </w:t>
      </w:r>
      <w:r>
        <w:rPr>
          <w:rFonts w:ascii="Arial" w:eastAsia="MS Mincho" w:hAnsi="Arial" w:cs="Arial"/>
          <w:b/>
          <w:sz w:val="24"/>
          <w:lang w:eastAsia="en-US"/>
        </w:rPr>
        <w:t>19</w:t>
      </w:r>
      <w:r w:rsidRPr="004C60F2">
        <w:rPr>
          <w:rFonts w:ascii="Arial" w:eastAsia="MS Mincho" w:hAnsi="Arial" w:cs="Arial"/>
          <w:b/>
          <w:sz w:val="24"/>
          <w:lang w:eastAsia="en-US"/>
        </w:rPr>
        <w:t xml:space="preserve"> – </w:t>
      </w:r>
      <w:r>
        <w:rPr>
          <w:rFonts w:ascii="Arial" w:eastAsia="MS Mincho" w:hAnsi="Arial" w:cs="Arial"/>
          <w:b/>
          <w:sz w:val="24"/>
          <w:lang w:eastAsia="en-US"/>
        </w:rPr>
        <w:t>23</w:t>
      </w:r>
      <w:r w:rsidRPr="004C60F2">
        <w:rPr>
          <w:rFonts w:ascii="Arial" w:eastAsia="MS Mincho" w:hAnsi="Arial" w:cs="Arial"/>
          <w:b/>
          <w:sz w:val="24"/>
          <w:lang w:eastAsia="en-US"/>
        </w:rPr>
        <w:t xml:space="preserve"> </w:t>
      </w:r>
      <w:r>
        <w:rPr>
          <w:rFonts w:ascii="Arial" w:eastAsia="MS Mincho" w:hAnsi="Arial" w:cs="Arial"/>
          <w:b/>
          <w:sz w:val="24"/>
          <w:lang w:eastAsia="en-US"/>
        </w:rPr>
        <w:t>August</w:t>
      </w:r>
      <w:r w:rsidRPr="004C60F2">
        <w:rPr>
          <w:rFonts w:ascii="Arial" w:eastAsia="MS Mincho" w:hAnsi="Arial" w:cs="Arial"/>
          <w:b/>
          <w:sz w:val="24"/>
          <w:lang w:eastAsia="en-US"/>
        </w:rPr>
        <w:t>, 2024</w:t>
      </w:r>
    </w:p>
    <w:p w14:paraId="1A4BE7D4" w14:textId="77777777" w:rsidR="005277C4" w:rsidRPr="004C60F2" w:rsidRDefault="005277C4" w:rsidP="00807E7E">
      <w:pPr>
        <w:tabs>
          <w:tab w:val="right" w:pos="9639"/>
        </w:tabs>
        <w:overflowPunct/>
        <w:autoSpaceDE/>
        <w:autoSpaceDN/>
        <w:adjustRightInd/>
        <w:spacing w:after="0"/>
        <w:textAlignment w:val="auto"/>
        <w:rPr>
          <w:rFonts w:ascii="Arial" w:eastAsia="SimSun"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3D0B0A5" w:rsidR="00770659" w:rsidRPr="00410371" w:rsidRDefault="00B508E3" w:rsidP="00EB3837">
            <w:pPr>
              <w:pStyle w:val="CRCoverPage"/>
              <w:spacing w:after="0"/>
              <w:jc w:val="right"/>
              <w:rPr>
                <w:b/>
                <w:noProof/>
                <w:sz w:val="28"/>
              </w:rPr>
            </w:pPr>
            <w:r>
              <w:rPr>
                <w:b/>
                <w:noProof/>
                <w:sz w:val="28"/>
              </w:rPr>
              <w:t>38.</w:t>
            </w:r>
            <w:r w:rsidR="00F87B40">
              <w:rPr>
                <w:b/>
                <w:noProof/>
                <w:sz w:val="28"/>
              </w:rPr>
              <w:t>3</w:t>
            </w:r>
            <w:r w:rsidR="00EB3837">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43BDB0A" w:rsidR="00770659" w:rsidRPr="00410371" w:rsidRDefault="003014B7" w:rsidP="00FE2C62">
            <w:pPr>
              <w:pStyle w:val="CRCoverPage"/>
              <w:spacing w:after="0"/>
              <w:rPr>
                <w:noProof/>
              </w:rPr>
            </w:pPr>
            <w:r w:rsidRPr="003014B7">
              <w:rPr>
                <w:b/>
                <w:noProof/>
                <w:sz w:val="28"/>
              </w:rPr>
              <w:t>0884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981EAB3" w:rsidR="00770659" w:rsidRPr="00410371" w:rsidRDefault="00B508E3" w:rsidP="00160DD7">
            <w:pPr>
              <w:pStyle w:val="CRCoverPage"/>
              <w:spacing w:after="0"/>
              <w:jc w:val="center"/>
              <w:rPr>
                <w:noProof/>
                <w:sz w:val="28"/>
              </w:rPr>
            </w:pPr>
            <w:r w:rsidRPr="00B71A8F">
              <w:rPr>
                <w:rFonts w:eastAsia="Yu Mincho"/>
                <w:b/>
                <w:sz w:val="28"/>
              </w:rPr>
              <w:t>18.</w:t>
            </w:r>
            <w:r w:rsidR="00160DD7">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769D8EF" w:rsidR="00770659" w:rsidRDefault="00C324B8" w:rsidP="00414188">
            <w:pPr>
              <w:pStyle w:val="CRCoverPage"/>
              <w:spacing w:after="0"/>
              <w:ind w:left="100"/>
              <w:rPr>
                <w:noProof/>
              </w:rPr>
            </w:pPr>
            <w:r>
              <w:t>Introduction of b</w:t>
            </w:r>
            <w:r w:rsidR="00160DD7">
              <w:rPr>
                <w:rFonts w:eastAsia="SimSun"/>
                <w:noProof/>
              </w:rPr>
              <w:t>arring exemption</w:t>
            </w:r>
            <w:r w:rsidR="00160DD7">
              <w:t xml:space="preserve"> for emergency call</w:t>
            </w:r>
            <w:r w:rsidR="00DA7F81">
              <w:t xml:space="preserve"> [</w:t>
            </w:r>
            <w:proofErr w:type="spellStart"/>
            <w:r w:rsidR="00DA7F81">
              <w:t>EM_Call_Exemption</w:t>
            </w:r>
            <w:proofErr w:type="spellEnd"/>
            <w:r w:rsidR="00DA7F81">
              <w:t>]</w:t>
            </w:r>
            <w:r w:rsidR="00DA7F81">
              <w:tab/>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016743E" w:rsidR="00770659" w:rsidRDefault="00160DD7" w:rsidP="00DD25D3">
            <w:pPr>
              <w:pStyle w:val="CRCoverPage"/>
              <w:spacing w:after="0"/>
              <w:ind w:left="100"/>
              <w:rPr>
                <w:noProof/>
              </w:rPr>
            </w:pPr>
            <w:r>
              <w:rPr>
                <w:rFonts w:eastAsia="Yu Mincho"/>
              </w:rPr>
              <w:t>TEI</w:t>
            </w:r>
            <w:r w:rsidR="00DA7F81">
              <w:rPr>
                <w:rFonts w:eastAsia="Yu Mincho"/>
              </w:rPr>
              <w:t>18</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379267A" w:rsidR="00770659" w:rsidRDefault="00417C50" w:rsidP="00160DD7">
            <w:pPr>
              <w:pStyle w:val="CRCoverPage"/>
              <w:spacing w:after="0"/>
              <w:ind w:left="100"/>
              <w:rPr>
                <w:noProof/>
              </w:rPr>
            </w:pPr>
            <w:r w:rsidRPr="00B71A8F">
              <w:rPr>
                <w:rFonts w:eastAsia="Yu Mincho"/>
              </w:rPr>
              <w:t>2024-0</w:t>
            </w:r>
            <w:r w:rsidR="00160DD7">
              <w:rPr>
                <w:rFonts w:eastAsia="Yu Mincho"/>
              </w:rPr>
              <w:t>8</w:t>
            </w:r>
            <w:r w:rsidRPr="00B71A8F">
              <w:rPr>
                <w:rFonts w:eastAsia="Yu Mincho"/>
              </w:rPr>
              <w:t>-</w:t>
            </w:r>
            <w:r w:rsidR="00160DD7">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333DE39" w:rsidR="00770659" w:rsidRDefault="00DA7F81" w:rsidP="00FE2C62">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088A6BBA" w:rsidR="00E777C7" w:rsidRPr="0081275E" w:rsidRDefault="008342DA" w:rsidP="00B65925">
            <w:pPr>
              <w:pStyle w:val="CRCoverPage"/>
              <w:spacing w:after="0"/>
              <w:ind w:left="100"/>
              <w:rPr>
                <w:rFonts w:eastAsia="DengXian"/>
                <w:lang w:eastAsia="zh-CN"/>
              </w:rPr>
            </w:pPr>
            <w:r w:rsidRPr="0081275E">
              <w:rPr>
                <w:rFonts w:eastAsia="DengXian" w:hint="eastAsia"/>
                <w:noProof/>
                <w:lang w:eastAsia="zh-CN"/>
              </w:rPr>
              <w:t>T</w:t>
            </w:r>
            <w:r w:rsidRPr="0081275E">
              <w:rPr>
                <w:rFonts w:eastAsia="DengXian"/>
                <w:noProof/>
                <w:lang w:eastAsia="zh-CN"/>
              </w:rPr>
              <w:t xml:space="preserve">he </w:t>
            </w:r>
            <w:r w:rsidRPr="0081275E">
              <w:rPr>
                <w:rFonts w:eastAsia="SimSun"/>
                <w:noProof/>
              </w:rPr>
              <w:t>barring exe</w:t>
            </w:r>
            <w:proofErr w:type="spellStart"/>
            <w:r w:rsidRPr="00932B14">
              <w:rPr>
                <w:rFonts w:eastAsia="DengXian"/>
                <w:lang w:eastAsia="zh-CN"/>
              </w:rPr>
              <w:t>mption</w:t>
            </w:r>
            <w:proofErr w:type="spellEnd"/>
            <w:r w:rsidRPr="00932B14">
              <w:rPr>
                <w:rFonts w:eastAsia="DengXian"/>
                <w:lang w:eastAsia="zh-CN"/>
              </w:rPr>
              <w:t xml:space="preserve"> for emer</w:t>
            </w:r>
            <w:r w:rsidR="002E2726" w:rsidRPr="00932B14">
              <w:rPr>
                <w:rFonts w:eastAsia="DengXian"/>
                <w:lang w:eastAsia="zh-CN"/>
              </w:rPr>
              <w:t xml:space="preserve">gency call </w:t>
            </w:r>
            <w:r w:rsidR="00B65925">
              <w:rPr>
                <w:rFonts w:eastAsia="DengXian"/>
                <w:lang w:eastAsia="zh-CN"/>
              </w:rPr>
              <w:t>wa</w:t>
            </w:r>
            <w:r w:rsidR="002E2726" w:rsidRPr="00932B14">
              <w:rPr>
                <w:rFonts w:eastAsia="DengXian"/>
                <w:lang w:eastAsia="zh-CN"/>
              </w:rPr>
              <w:t>s introduced in R18</w:t>
            </w:r>
            <w:r w:rsidR="00932B14" w:rsidRPr="00932B14">
              <w:rPr>
                <w:rFonts w:eastAsia="DengXian"/>
                <w:lang w:eastAsia="zh-CN"/>
              </w:rPr>
              <w:t>, which is already implemented in TS 38.304 and TS 38.331.</w:t>
            </w:r>
            <w:r w:rsidR="00B65925">
              <w:rPr>
                <w:rFonts w:eastAsia="DengXian"/>
                <w:lang w:eastAsia="zh-CN"/>
              </w:rPr>
              <w:t xml:space="preserve"> </w:t>
            </w:r>
            <w:r w:rsidR="00932B14">
              <w:rPr>
                <w:rFonts w:eastAsia="DengXian"/>
                <w:lang w:eastAsia="zh-CN"/>
              </w:rPr>
              <w:t xml:space="preserve">However, the feature is missing </w:t>
            </w:r>
            <w:r w:rsidR="00B65925">
              <w:rPr>
                <w:rFonts w:eastAsia="DengXian"/>
                <w:lang w:eastAsia="zh-CN"/>
              </w:rPr>
              <w:t xml:space="preserve">from </w:t>
            </w:r>
            <w:r w:rsidR="00932B14">
              <w:rPr>
                <w:rFonts w:eastAsia="DengXian"/>
                <w:lang w:eastAsia="zh-CN"/>
              </w:rPr>
              <w:t>TS 38.300</w:t>
            </w:r>
            <w:r w:rsidR="002E2726" w:rsidRPr="00932B14">
              <w:rPr>
                <w:rFonts w:eastAsia="DengXian"/>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5D37E7BB" w:rsidR="00770659" w:rsidRPr="0081275E" w:rsidRDefault="00EC545F" w:rsidP="00FE2C62">
            <w:pPr>
              <w:pStyle w:val="CRCoverPage"/>
              <w:spacing w:after="0"/>
              <w:ind w:left="100"/>
              <w:rPr>
                <w:rFonts w:eastAsia="DengXian"/>
                <w:noProof/>
                <w:lang w:eastAsia="zh-CN"/>
              </w:rPr>
            </w:pPr>
            <w:r>
              <w:rPr>
                <w:rFonts w:eastAsia="DengXian"/>
                <w:noProof/>
                <w:lang w:eastAsia="zh-CN"/>
              </w:rPr>
              <w:t xml:space="preserve">Add the </w:t>
            </w:r>
            <w:r w:rsidR="004D4EEB">
              <w:rPr>
                <w:rFonts w:eastAsia="DengXian"/>
                <w:noProof/>
                <w:lang w:eastAsia="zh-CN"/>
              </w:rPr>
              <w:t>b</w:t>
            </w:r>
            <w:proofErr w:type="spellStart"/>
            <w:r>
              <w:t>arring</w:t>
            </w:r>
            <w:proofErr w:type="spellEnd"/>
            <w:r>
              <w:t xml:space="preserve"> </w:t>
            </w:r>
            <w:r>
              <w:rPr>
                <w:rFonts w:eastAsia="SimSun"/>
                <w:noProof/>
              </w:rPr>
              <w:t>exemption for e</w:t>
            </w:r>
            <w:proofErr w:type="spellStart"/>
            <w:r>
              <w:t>mergency</w:t>
            </w:r>
            <w:proofErr w:type="spellEnd"/>
            <w:r>
              <w:t xml:space="preserve"> call description</w:t>
            </w:r>
            <w:r w:rsidR="004D4EEB">
              <w:t xml:space="preserve"> in section 16.5.X, </w:t>
            </w:r>
            <w:r w:rsidR="004D4EEB">
              <w:rPr>
                <w:rFonts w:eastAsia="DengXian"/>
                <w:noProof/>
                <w:lang w:eastAsia="zh-CN"/>
              </w:rPr>
              <w:t>16.13.3</w:t>
            </w:r>
            <w:r w:rsidR="004D4EEB">
              <w:rPr>
                <w:rFonts w:eastAsia="DengXian"/>
                <w:noProof/>
                <w:lang w:eastAsia="zh-CN"/>
              </w:rPr>
              <w:t xml:space="preserve"> and </w:t>
            </w:r>
            <w:r w:rsidR="004D4EEB">
              <w:rPr>
                <w:rFonts w:eastAsia="DengXian"/>
                <w:noProof/>
                <w:lang w:eastAsia="zh-CN"/>
              </w:rPr>
              <w:t>16.22.2</w:t>
            </w:r>
            <w:r>
              <w:t>.</w:t>
            </w:r>
          </w:p>
          <w:p w14:paraId="07732C32" w14:textId="77777777" w:rsidR="00442630" w:rsidRPr="0081275E" w:rsidRDefault="00442630" w:rsidP="00FE2C62">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2FB3E904"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0F6339CB" w:rsidR="00442630" w:rsidRPr="0081275E" w:rsidRDefault="00370B9D" w:rsidP="00442630">
            <w:pPr>
              <w:overflowPunct/>
              <w:autoSpaceDE/>
              <w:autoSpaceDN/>
              <w:adjustRightInd/>
              <w:spacing w:after="0" w:line="259" w:lineRule="auto"/>
              <w:textAlignment w:val="auto"/>
              <w:rPr>
                <w:rFonts w:ascii="Arial" w:eastAsia="SimSun" w:hAnsi="Arial" w:cs="Arial"/>
                <w:lang w:eastAsia="zh-CN"/>
              </w:rPr>
            </w:pPr>
            <w:r w:rsidRPr="0081275E">
              <w:rPr>
                <w:rFonts w:ascii="Arial" w:eastAsia="SimSun" w:hAnsi="Arial" w:cs="Arial"/>
                <w:lang w:eastAsia="zh-CN"/>
              </w:rPr>
              <w:t>Emergency call</w:t>
            </w:r>
            <w:r w:rsidR="00526F08">
              <w:rPr>
                <w:rFonts w:ascii="Arial" w:eastAsia="SimSun" w:hAnsi="Arial" w:cs="Arial"/>
                <w:lang w:eastAsia="zh-CN"/>
              </w:rPr>
              <w:t>, cell barring</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22F67182" w14:textId="77777777" w:rsidR="00442630" w:rsidRPr="0081275E" w:rsidRDefault="00442630" w:rsidP="00442630">
            <w:pPr>
              <w:overflowPunct/>
              <w:autoSpaceDE/>
              <w:autoSpaceDN/>
              <w:adjustRightInd/>
              <w:spacing w:after="0" w:line="259" w:lineRule="auto"/>
              <w:textAlignment w:val="auto"/>
              <w:rPr>
                <w:rFonts w:ascii="Arial" w:eastAsia="SimSun" w:hAnsi="Arial"/>
                <w:noProof/>
                <w:lang w:eastAsia="zh-CN"/>
              </w:rPr>
            </w:pPr>
            <w:r w:rsidRPr="0081275E">
              <w:rPr>
                <w:rFonts w:ascii="Arial" w:eastAsia="SimSun" w:hAnsi="Arial"/>
                <w:noProof/>
                <w:lang w:eastAsia="zh-CN"/>
              </w:rPr>
              <w:t>If the UE is implemented according to this CR but the network is not, there is no inter-operability issue.</w:t>
            </w:r>
          </w:p>
          <w:p w14:paraId="42888C62" w14:textId="77777777" w:rsidR="00442630" w:rsidRPr="0081275E" w:rsidRDefault="00442630" w:rsidP="00442630">
            <w:pPr>
              <w:pStyle w:val="CRCoverPage"/>
              <w:spacing w:after="0"/>
              <w:rPr>
                <w:rFonts w:eastAsia="SimSun"/>
                <w:noProof/>
                <w:lang w:eastAsia="zh-CN"/>
              </w:rPr>
            </w:pPr>
            <w:r w:rsidRPr="0081275E">
              <w:rPr>
                <w:rFonts w:eastAsia="SimSun"/>
                <w:noProof/>
                <w:lang w:eastAsia="zh-CN"/>
              </w:rPr>
              <w:t>If the network is implemented according to this CR but the UE is not, there is no inter-operability issue.</w:t>
            </w:r>
          </w:p>
          <w:p w14:paraId="258B538B" w14:textId="1E29AFE3" w:rsidR="00370B9D" w:rsidRPr="0081275E" w:rsidRDefault="00370B9D" w:rsidP="00370B9D">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2D6D78E" w:rsidR="003576D0" w:rsidRPr="003576D0" w:rsidRDefault="006E5DB2" w:rsidP="00E566F6">
            <w:pPr>
              <w:pStyle w:val="CRCoverPage"/>
              <w:spacing w:after="0"/>
              <w:rPr>
                <w:rFonts w:ascii="Times New Roman" w:eastAsia="DengXian" w:hAnsi="Times New Roman"/>
                <w:i/>
                <w:noProof/>
                <w:lang w:eastAsia="zh-CN"/>
              </w:rPr>
            </w:pPr>
            <w:r>
              <w:rPr>
                <w:rFonts w:eastAsia="DengXian"/>
                <w:noProof/>
                <w:lang w:eastAsia="zh-CN"/>
              </w:rPr>
              <w:t xml:space="preserve">The </w:t>
            </w:r>
            <w:r w:rsidR="00BF33F6" w:rsidRPr="0081275E">
              <w:rPr>
                <w:rFonts w:eastAsia="SimSun"/>
                <w:noProof/>
              </w:rPr>
              <w:t>barring exe</w:t>
            </w:r>
            <w:proofErr w:type="spellStart"/>
            <w:r w:rsidR="00BF33F6" w:rsidRPr="00932B14">
              <w:rPr>
                <w:rFonts w:eastAsia="DengXian"/>
                <w:lang w:eastAsia="zh-CN"/>
              </w:rPr>
              <w:t>mption</w:t>
            </w:r>
            <w:proofErr w:type="spellEnd"/>
            <w:r w:rsidR="00BF33F6" w:rsidRPr="00932B14">
              <w:rPr>
                <w:rFonts w:eastAsia="DengXian"/>
                <w:lang w:eastAsia="zh-CN"/>
              </w:rPr>
              <w:t xml:space="preserve"> for emergency call</w:t>
            </w:r>
            <w:r w:rsidR="00BF33F6">
              <w:rPr>
                <w:rFonts w:eastAsia="DengXian"/>
                <w:lang w:eastAsia="zh-CN"/>
              </w:rPr>
              <w:t xml:space="preserve"> is not supported in TS 38.300</w:t>
            </w:r>
            <w:r w:rsidR="007C733C">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871A8B4" w:rsidR="00770659" w:rsidRPr="00D40BB4" w:rsidRDefault="000A33A7" w:rsidP="00E566F6">
            <w:pPr>
              <w:pStyle w:val="CRCoverPage"/>
              <w:spacing w:after="0"/>
              <w:rPr>
                <w:rFonts w:eastAsia="DengXian"/>
                <w:noProof/>
                <w:lang w:eastAsia="zh-CN"/>
              </w:rPr>
            </w:pPr>
            <w:r>
              <w:rPr>
                <w:rFonts w:eastAsia="DengXian"/>
                <w:noProof/>
                <w:lang w:eastAsia="zh-CN"/>
              </w:rPr>
              <w:t>16.5.x, 16.13.3, 16.22.2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7F3C3C8F" w14:textId="77777777" w:rsidR="005651B4" w:rsidRDefault="005651B4" w:rsidP="005651B4">
      <w:pPr>
        <w:pStyle w:val="Heading2"/>
        <w:rPr>
          <w:lang w:val="en-GB" w:eastAsia="zh-CN"/>
        </w:rPr>
      </w:pPr>
      <w:bookmarkStart w:id="11" w:name="_Toc171672292"/>
      <w:bookmarkStart w:id="12" w:name="_Toc52551461"/>
      <w:r>
        <w:t>16.5</w:t>
      </w:r>
      <w:r>
        <w:tab/>
        <w:t>Emergency Services</w:t>
      </w:r>
      <w:bookmarkEnd w:id="11"/>
      <w:bookmarkEnd w:id="12"/>
    </w:p>
    <w:p w14:paraId="44EC4517" w14:textId="77777777" w:rsidR="005651B4" w:rsidRDefault="005651B4" w:rsidP="005651B4">
      <w:pPr>
        <w:pStyle w:val="Heading3"/>
      </w:pPr>
      <w:bookmarkStart w:id="13" w:name="_Toc171672293"/>
      <w:bookmarkStart w:id="14" w:name="_Toc52551462"/>
      <w:bookmarkStart w:id="15" w:name="_Toc51971479"/>
      <w:bookmarkStart w:id="16" w:name="_Toc46502131"/>
      <w:bookmarkStart w:id="17" w:name="_Toc37232054"/>
      <w:bookmarkStart w:id="18" w:name="_Toc29376156"/>
      <w:bookmarkStart w:id="19" w:name="_Toc20388076"/>
      <w:r>
        <w:t>16.5.1</w:t>
      </w:r>
      <w:r>
        <w:tab/>
        <w:t>Overview</w:t>
      </w:r>
      <w:bookmarkEnd w:id="13"/>
      <w:bookmarkEnd w:id="14"/>
      <w:bookmarkEnd w:id="15"/>
      <w:bookmarkEnd w:id="16"/>
      <w:bookmarkEnd w:id="17"/>
      <w:bookmarkEnd w:id="18"/>
      <w:bookmarkEnd w:id="19"/>
    </w:p>
    <w:p w14:paraId="37236909" w14:textId="77777777" w:rsidR="005651B4" w:rsidRDefault="005651B4" w:rsidP="005651B4">
      <w:r>
        <w:t xml:space="preserve">NG-RAN provides support for Emergency Services either directly or through </w:t>
      </w:r>
      <w:proofErr w:type="spellStart"/>
      <w:r>
        <w:t>fallback</w:t>
      </w:r>
      <w:proofErr w:type="spellEnd"/>
      <w:r>
        <w:t xml:space="preserve"> mechanisms towards E-UTRA. The support of Emergency Services is broadcast in system information (see TS 38.331 [12]).</w:t>
      </w:r>
    </w:p>
    <w:p w14:paraId="64814467" w14:textId="77777777" w:rsidR="005651B4" w:rsidRDefault="005651B4" w:rsidP="005651B4">
      <w:pPr>
        <w:pStyle w:val="Heading3"/>
      </w:pPr>
      <w:bookmarkStart w:id="20" w:name="_Toc171672294"/>
      <w:bookmarkStart w:id="21" w:name="_Toc52551463"/>
      <w:bookmarkStart w:id="22" w:name="_Toc51971480"/>
      <w:bookmarkStart w:id="23" w:name="_Toc46502132"/>
      <w:bookmarkStart w:id="24" w:name="_Toc37232055"/>
      <w:bookmarkStart w:id="25" w:name="_Toc29376157"/>
      <w:bookmarkStart w:id="26" w:name="_Toc20388077"/>
      <w:r>
        <w:t>16.5.2</w:t>
      </w:r>
      <w:r>
        <w:tab/>
        <w:t>IMS Emergency call</w:t>
      </w:r>
      <w:bookmarkEnd w:id="20"/>
      <w:bookmarkEnd w:id="21"/>
      <w:bookmarkEnd w:id="22"/>
      <w:bookmarkEnd w:id="23"/>
      <w:bookmarkEnd w:id="24"/>
      <w:bookmarkEnd w:id="25"/>
      <w:bookmarkEnd w:id="26"/>
    </w:p>
    <w:p w14:paraId="4E29FDDB" w14:textId="77777777" w:rsidR="005651B4" w:rsidRDefault="005651B4" w:rsidP="005651B4">
      <w:r>
        <w:t xml:space="preserve">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w:t>
      </w:r>
      <w:proofErr w:type="spellStart"/>
      <w:r>
        <w:t>eCall</w:t>
      </w:r>
      <w:proofErr w:type="spellEnd"/>
      <w:r>
        <w:t xml:space="preserve"> over IMS, a UE is informed about if a cell supports emergency services over NG-RAN from a broadcast indication (</w:t>
      </w:r>
      <w:proofErr w:type="spellStart"/>
      <w:r>
        <w:rPr>
          <w:i/>
        </w:rPr>
        <w:t>ims-EmergencySupport</w:t>
      </w:r>
      <w:proofErr w:type="spellEnd"/>
      <w:r>
        <w:t>). The broadcast indicator is set to "support" if any AMF in a non-shared environment or at least one of the PLMN's in a shared environment supports IMS emergency bearer services.</w:t>
      </w:r>
    </w:p>
    <w:p w14:paraId="3BFC9D9D" w14:textId="77777777" w:rsidR="005651B4" w:rsidRDefault="005651B4" w:rsidP="005651B4">
      <w:pPr>
        <w:pStyle w:val="Heading3"/>
      </w:pPr>
      <w:bookmarkStart w:id="27" w:name="_Toc171672295"/>
      <w:bookmarkStart w:id="28" w:name="_Toc52551464"/>
      <w:bookmarkStart w:id="29" w:name="_Toc51971481"/>
      <w:bookmarkStart w:id="30" w:name="_Toc46502133"/>
      <w:bookmarkStart w:id="31" w:name="_Toc37232056"/>
      <w:bookmarkStart w:id="32" w:name="_Toc29376158"/>
      <w:bookmarkStart w:id="33" w:name="_Toc20388078"/>
      <w:r>
        <w:t>16.5.3</w:t>
      </w:r>
      <w:r>
        <w:tab/>
      </w:r>
      <w:proofErr w:type="spellStart"/>
      <w:r>
        <w:t>eCall</w:t>
      </w:r>
      <w:proofErr w:type="spellEnd"/>
      <w:r>
        <w:t xml:space="preserve"> over IMS</w:t>
      </w:r>
      <w:bookmarkEnd w:id="27"/>
      <w:bookmarkEnd w:id="28"/>
      <w:bookmarkEnd w:id="29"/>
      <w:bookmarkEnd w:id="30"/>
      <w:bookmarkEnd w:id="31"/>
      <w:bookmarkEnd w:id="32"/>
      <w:bookmarkEnd w:id="33"/>
    </w:p>
    <w:p w14:paraId="65376ED1" w14:textId="77777777" w:rsidR="005651B4" w:rsidRDefault="005651B4" w:rsidP="005651B4">
      <w:r>
        <w:t xml:space="preserve">NG-RAN broadcast an indication to indicate support of </w:t>
      </w:r>
      <w:proofErr w:type="spellStart"/>
      <w:r>
        <w:t>eCall</w:t>
      </w:r>
      <w:proofErr w:type="spellEnd"/>
      <w:r>
        <w:t xml:space="preserve"> over IMS (</w:t>
      </w:r>
      <w:proofErr w:type="spellStart"/>
      <w:r>
        <w:rPr>
          <w:i/>
        </w:rPr>
        <w:t>eCallOverIMS</w:t>
      </w:r>
      <w:proofErr w:type="spellEnd"/>
      <w:r>
        <w:rPr>
          <w:i/>
        </w:rPr>
        <w:t>-Support</w:t>
      </w:r>
      <w:r>
        <w:t xml:space="preserve">). UEs that are in limited service state need to consider both </w:t>
      </w:r>
      <w:proofErr w:type="spellStart"/>
      <w:r>
        <w:rPr>
          <w:i/>
        </w:rPr>
        <w:t>eCallOverIMS</w:t>
      </w:r>
      <w:proofErr w:type="spellEnd"/>
      <w:r>
        <w:rPr>
          <w:i/>
        </w:rPr>
        <w:t>-Support</w:t>
      </w:r>
      <w:r>
        <w:t xml:space="preserve"> and </w:t>
      </w:r>
      <w:proofErr w:type="spellStart"/>
      <w:r>
        <w:rPr>
          <w:i/>
        </w:rPr>
        <w:t>ims-EmergencySupport</w:t>
      </w:r>
      <w:proofErr w:type="spellEnd"/>
      <w:r>
        <w:t xml:space="preserve"> to determine if </w:t>
      </w:r>
      <w:proofErr w:type="spellStart"/>
      <w:r>
        <w:t>eCall</w:t>
      </w:r>
      <w:proofErr w:type="spellEnd"/>
      <w:r>
        <w:t xml:space="preserve"> over IMS is possible. UEs that are not in limited service state need to only consider </w:t>
      </w:r>
      <w:proofErr w:type="spellStart"/>
      <w:r>
        <w:rPr>
          <w:i/>
        </w:rPr>
        <w:t>eCallOverIMS</w:t>
      </w:r>
      <w:proofErr w:type="spellEnd"/>
      <w:r>
        <w:rPr>
          <w:i/>
        </w:rPr>
        <w:t>-Support</w:t>
      </w:r>
      <w:r>
        <w:t xml:space="preserve"> to determine if </w:t>
      </w:r>
      <w:proofErr w:type="spellStart"/>
      <w:r>
        <w:t>eCall</w:t>
      </w:r>
      <w:proofErr w:type="spellEnd"/>
      <w:r>
        <w:t xml:space="preserve"> over IMS is possible. The broadcast indicator is set to "support" if the PLMN in a non-shared environment, or all PLMNs in a shared environment, supports </w:t>
      </w:r>
      <w:proofErr w:type="spellStart"/>
      <w:r>
        <w:t>eCall</w:t>
      </w:r>
      <w:proofErr w:type="spellEnd"/>
      <w:r>
        <w:t xml:space="preserve"> over IMS.</w:t>
      </w:r>
    </w:p>
    <w:p w14:paraId="1AA33F84" w14:textId="77777777" w:rsidR="005651B4" w:rsidRDefault="005651B4" w:rsidP="005651B4">
      <w:pPr>
        <w:pStyle w:val="Heading3"/>
      </w:pPr>
      <w:bookmarkStart w:id="34" w:name="_Toc171672296"/>
      <w:bookmarkStart w:id="35" w:name="_Toc52551465"/>
      <w:bookmarkStart w:id="36" w:name="_Toc51971482"/>
      <w:bookmarkStart w:id="37" w:name="_Toc46502134"/>
      <w:bookmarkStart w:id="38" w:name="_Toc37232057"/>
      <w:bookmarkStart w:id="39" w:name="_Toc29376159"/>
      <w:bookmarkStart w:id="40" w:name="_Toc20388079"/>
      <w:r>
        <w:t>16.5.4</w:t>
      </w:r>
      <w:r>
        <w:tab/>
        <w:t>Fallback</w:t>
      </w:r>
      <w:bookmarkEnd w:id="34"/>
      <w:bookmarkEnd w:id="35"/>
      <w:bookmarkEnd w:id="36"/>
      <w:bookmarkEnd w:id="37"/>
      <w:bookmarkEnd w:id="38"/>
      <w:bookmarkEnd w:id="39"/>
      <w:bookmarkEnd w:id="40"/>
    </w:p>
    <w:p w14:paraId="71196A79" w14:textId="2BA3FDD0" w:rsidR="00C05335" w:rsidRDefault="005651B4" w:rsidP="00C05335">
      <w:pPr>
        <w:rPr>
          <w:ins w:id="41" w:author="Huawei, HiSilicon" w:date="2024-08-08T13:18:00Z"/>
        </w:rPr>
      </w:pPr>
      <w:r>
        <w:t xml:space="preserve">RAT </w:t>
      </w:r>
      <w:proofErr w:type="spellStart"/>
      <w:r>
        <w:t>fallback</w:t>
      </w:r>
      <w:proofErr w:type="spellEnd"/>
      <w:r>
        <w:t xml:space="preserve"> towards E-UTRA connected to 5GC is performed when NR does not support Emergency Services and System </w:t>
      </w:r>
      <w:proofErr w:type="spellStart"/>
      <w:r>
        <w:t>fallback</w:t>
      </w:r>
      <w:proofErr w:type="spellEnd"/>
      <w:r>
        <w:t xml:space="preserve"> towards E-UTRA connected to EPS is performed when 5GC does not support Emergency Services. Depending on factors such as CN interface availability, network configuration and radio conditions, the </w:t>
      </w:r>
      <w:proofErr w:type="spellStart"/>
      <w:r>
        <w:t>fallback</w:t>
      </w:r>
      <w:proofErr w:type="spellEnd"/>
      <w:r>
        <w:t xml:space="preserve"> procedure results in either CONNECTED state mobility (handover procedure) or IDLE state mobility (redirection) - see TS 23.501 [3] and TS 38.331 [12].</w:t>
      </w:r>
    </w:p>
    <w:p w14:paraId="1BCD124F" w14:textId="77777777" w:rsidR="0017121C" w:rsidRDefault="0017121C" w:rsidP="0017121C">
      <w:pPr>
        <w:pStyle w:val="Heading3"/>
        <w:rPr>
          <w:ins w:id="42" w:author="Huawei, HiSilicon" w:date="2024-08-08T13:18:00Z"/>
        </w:rPr>
      </w:pPr>
      <w:ins w:id="43" w:author="Huawei, HiSilicon" w:date="2024-08-08T13:18:00Z">
        <w:r>
          <w:t>16.5.x</w:t>
        </w:r>
        <w:r>
          <w:tab/>
          <w:t xml:space="preserve">Barring </w:t>
        </w:r>
        <w:r>
          <w:rPr>
            <w:rFonts w:eastAsia="SimSun"/>
            <w:noProof/>
          </w:rPr>
          <w:t>exemption for e</w:t>
        </w:r>
        <w:r>
          <w:t>mergency call</w:t>
        </w:r>
      </w:ins>
    </w:p>
    <w:p w14:paraId="4D4CF12C" w14:textId="3FDAF31D" w:rsidR="0017121C" w:rsidRPr="005651B4" w:rsidRDefault="0017121C" w:rsidP="00C05335">
      <w:pPr>
        <w:rPr>
          <w:rFonts w:eastAsiaTheme="minorEastAsia"/>
        </w:rPr>
      </w:pPr>
      <w:ins w:id="44" w:author="Huawei, HiSilicon" w:date="2024-08-08T13:18:00Z">
        <w:r>
          <w:t>The network may allow (e)</w:t>
        </w:r>
        <w:proofErr w:type="spellStart"/>
        <w:r>
          <w:t>RedCap</w:t>
        </w:r>
        <w:proofErr w:type="spellEnd"/>
        <w:r>
          <w:t xml:space="preserve"> UEs and 2Rx XR UEs to consider the cell as an acceptable cell, even if the cell is considered as “barred” due to the cell barring indications in SIB1. According to this, such UEs can perform emergency calls in the cells which would otherwise be barred for them. This is enabled via the </w:t>
        </w:r>
        <w:proofErr w:type="spellStart"/>
        <w:r>
          <w:rPr>
            <w:i/>
            <w:iCs/>
          </w:rPr>
          <w:t>barringExemptEmergencyCall</w:t>
        </w:r>
        <w:proofErr w:type="spellEnd"/>
        <w:r>
          <w:rPr>
            <w:iCs/>
          </w:rPr>
          <w:t xml:space="preserve"> by the network (</w:t>
        </w:r>
        <w:r>
          <w:t>see TS 38.304 [10] and TS 38.331 [12]).</w:t>
        </w:r>
      </w:ins>
    </w:p>
    <w:p w14:paraId="5170B85B" w14:textId="753D424D" w:rsidR="00C05335" w:rsidRPr="00C05335" w:rsidRDefault="00C05335" w:rsidP="00C05335">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1C463BFD" w14:textId="77777777" w:rsidR="005651B4" w:rsidRDefault="005651B4" w:rsidP="005651B4">
      <w:pPr>
        <w:pStyle w:val="Heading2"/>
        <w:rPr>
          <w:rFonts w:eastAsia="Malgun Gothic"/>
          <w:lang w:val="en-GB" w:eastAsia="zh-CN"/>
        </w:rPr>
      </w:pPr>
      <w:bookmarkStart w:id="45" w:name="_Toc171672405"/>
      <w:bookmarkStart w:id="46" w:name="_Toc163030300"/>
      <w:r>
        <w:rPr>
          <w:rFonts w:eastAsia="Malgun Gothic"/>
        </w:rPr>
        <w:t>16.13</w:t>
      </w:r>
      <w:r>
        <w:rPr>
          <w:rFonts w:eastAsia="Malgun Gothic"/>
        </w:rPr>
        <w:tab/>
        <w:t>Support of Reduced Capability (</w:t>
      </w:r>
      <w:proofErr w:type="spellStart"/>
      <w:r>
        <w:rPr>
          <w:rFonts w:eastAsia="Malgun Gothic"/>
        </w:rPr>
        <w:t>RedCap</w:t>
      </w:r>
      <w:proofErr w:type="spellEnd"/>
      <w:r>
        <w:rPr>
          <w:rFonts w:eastAsia="Malgun Gothic"/>
        </w:rPr>
        <w:t>) and enhanced Reduced Capability (</w:t>
      </w:r>
      <w:proofErr w:type="spellStart"/>
      <w:r>
        <w:rPr>
          <w:rFonts w:eastAsia="Malgun Gothic"/>
        </w:rPr>
        <w:t>eRedCap</w:t>
      </w:r>
      <w:proofErr w:type="spellEnd"/>
      <w:r>
        <w:rPr>
          <w:rFonts w:eastAsia="Malgun Gothic"/>
        </w:rPr>
        <w:t>) NR devices</w:t>
      </w:r>
      <w:bookmarkEnd w:id="45"/>
    </w:p>
    <w:p w14:paraId="4D7810E2" w14:textId="77777777" w:rsidR="005651B4" w:rsidRDefault="005651B4" w:rsidP="005651B4">
      <w:pPr>
        <w:pStyle w:val="Heading3"/>
      </w:pPr>
      <w:bookmarkStart w:id="47" w:name="_Toc171672406"/>
      <w:r>
        <w:t>16.13.1</w:t>
      </w:r>
      <w:r>
        <w:tab/>
        <w:t>Introduction</w:t>
      </w:r>
      <w:bookmarkEnd w:id="47"/>
    </w:p>
    <w:p w14:paraId="122C7BE1" w14:textId="77777777" w:rsidR="005651B4" w:rsidRDefault="005651B4" w:rsidP="005651B4">
      <w:pPr>
        <w:rPr>
          <w:rFonts w:eastAsia="Malgun Gothic"/>
        </w:rPr>
      </w:pPr>
      <w:r>
        <w:t xml:space="preserve">A </w:t>
      </w:r>
      <w:proofErr w:type="spellStart"/>
      <w:r>
        <w:t>RedCap</w:t>
      </w:r>
      <w:proofErr w:type="spellEnd"/>
      <w:r>
        <w:t xml:space="preserve"> UE has reduced capabilities with the intention to have lower complexity with respect to non-</w:t>
      </w:r>
      <w:proofErr w:type="spellStart"/>
      <w:r>
        <w:t>RedCap</w:t>
      </w:r>
      <w:proofErr w:type="spellEnd"/>
      <w:r>
        <w:t xml:space="preserve"> UEs. It is mandatory for a </w:t>
      </w:r>
      <w:proofErr w:type="spellStart"/>
      <w:r>
        <w:t>RedCap</w:t>
      </w:r>
      <w:proofErr w:type="spellEnd"/>
      <w:r>
        <w:t xml:space="preserve"> UE to support 20 MHz maximum UE channel bandwidth in FR1 and 100 MHz in FR2. An </w:t>
      </w:r>
      <w:proofErr w:type="spellStart"/>
      <w:r>
        <w:t>eRedCap</w:t>
      </w:r>
      <w:proofErr w:type="spellEnd"/>
      <w:r>
        <w:t xml:space="preserve"> UE has further reduced capabilities with the intention to have lower complexity with respect to </w:t>
      </w:r>
      <w:proofErr w:type="spellStart"/>
      <w:r>
        <w:t>RedCap</w:t>
      </w:r>
      <w:proofErr w:type="spellEnd"/>
      <w:r>
        <w:t xml:space="preserve"> UEs. It is mandatory for an </w:t>
      </w:r>
      <w:proofErr w:type="spellStart"/>
      <w:r>
        <w:t>eRedCap</w:t>
      </w:r>
      <w:proofErr w:type="spellEnd"/>
      <w:r>
        <w:t xml:space="preserve"> UE to support reduced DL/UL peak data rate of 10 Mbps, with or without reduced baseband bandwidth of 5 MHz for unicast PDSCH/PUSCH in FR1.</w:t>
      </w:r>
    </w:p>
    <w:p w14:paraId="4F992F0B" w14:textId="77777777" w:rsidR="005651B4" w:rsidRDefault="005651B4" w:rsidP="005651B4">
      <w:pPr>
        <w:pStyle w:val="Heading3"/>
      </w:pPr>
      <w:bookmarkStart w:id="48" w:name="_Toc171672407"/>
      <w:r>
        <w:t>16.13.2</w:t>
      </w:r>
      <w:r>
        <w:tab/>
        <w:t>Capabilities</w:t>
      </w:r>
      <w:bookmarkEnd w:id="48"/>
    </w:p>
    <w:p w14:paraId="42AE9DB3" w14:textId="77777777" w:rsidR="005651B4" w:rsidRDefault="005651B4" w:rsidP="005651B4">
      <w:r>
        <w:t>CA, MR-DC, DAPS, CPA, CPC and IAB related capabilities are not supported by (e)</w:t>
      </w:r>
      <w:proofErr w:type="spellStart"/>
      <w:r>
        <w:t>RedCap</w:t>
      </w:r>
      <w:proofErr w:type="spellEnd"/>
      <w:r>
        <w:t xml:space="preserve"> UEs, as defined together with other limitations in TS 38.306 [11]. It is up to the network to prevent (e)</w:t>
      </w:r>
      <w:proofErr w:type="spellStart"/>
      <w:r>
        <w:t>RedCap</w:t>
      </w:r>
      <w:proofErr w:type="spellEnd"/>
      <w:r>
        <w:t xml:space="preserve"> UEs from using radio capabilities not intended for (e)</w:t>
      </w:r>
      <w:proofErr w:type="spellStart"/>
      <w:r>
        <w:t>RedCap</w:t>
      </w:r>
      <w:proofErr w:type="spellEnd"/>
      <w:r>
        <w:t xml:space="preserve"> UEs.</w:t>
      </w:r>
    </w:p>
    <w:p w14:paraId="3FE4BAA9" w14:textId="77777777" w:rsidR="005651B4" w:rsidRDefault="005651B4" w:rsidP="005651B4">
      <w:pPr>
        <w:pStyle w:val="Heading3"/>
      </w:pPr>
      <w:bookmarkStart w:id="49" w:name="_Toc171672408"/>
      <w:r>
        <w:lastRenderedPageBreak/>
        <w:t>16.13.3</w:t>
      </w:r>
      <w:r>
        <w:tab/>
        <w:t>Identification, access and camping restrictions</w:t>
      </w:r>
      <w:bookmarkEnd w:id="49"/>
    </w:p>
    <w:p w14:paraId="44D9CF0B" w14:textId="77777777" w:rsidR="005651B4" w:rsidRDefault="005651B4" w:rsidP="005651B4">
      <w:r>
        <w:t xml:space="preserve">A </w:t>
      </w:r>
      <w:proofErr w:type="spellStart"/>
      <w:r>
        <w:t>RedCap</w:t>
      </w:r>
      <w:proofErr w:type="spellEnd"/>
      <w:r>
        <w:t xml:space="preserve"> UE can be identified by the network during Random Access procedure via MSG3/MSGA from a </w:t>
      </w:r>
      <w:proofErr w:type="spellStart"/>
      <w:r>
        <w:t>RedCap</w:t>
      </w:r>
      <w:proofErr w:type="spellEnd"/>
      <w:r>
        <w:t xml:space="preserve"> specific LCID(s) and optionally via MSG1/MSGA (PRACH occasion or PRACH preamble). An </w:t>
      </w:r>
      <w:proofErr w:type="spellStart"/>
      <w:r>
        <w:t>eRedCap</w:t>
      </w:r>
      <w:proofErr w:type="spellEnd"/>
      <w:r>
        <w:t xml:space="preserve"> UE can be identified by the network during Random Access procedure via MSG3/MSGA from an </w:t>
      </w:r>
      <w:proofErr w:type="spellStart"/>
      <w:r>
        <w:t>eRedCap</w:t>
      </w:r>
      <w:proofErr w:type="spellEnd"/>
      <w:r>
        <w:t xml:space="preserve"> specific LCID(s) and optionally via MSG1. For </w:t>
      </w:r>
      <w:proofErr w:type="spellStart"/>
      <w:r>
        <w:t>RedCap</w:t>
      </w:r>
      <w:proofErr w:type="spellEnd"/>
      <w:r>
        <w:t xml:space="preserve"> UE identification via MSG1/MSGA, </w:t>
      </w:r>
      <w:proofErr w:type="spellStart"/>
      <w:r>
        <w:t>RedCap</w:t>
      </w:r>
      <w:proofErr w:type="spellEnd"/>
      <w:r>
        <w:t xml:space="preserve"> specific </w:t>
      </w:r>
      <w:proofErr w:type="gramStart"/>
      <w:r>
        <w:t>Random Access</w:t>
      </w:r>
      <w:proofErr w:type="gramEnd"/>
      <w:r>
        <w:t xml:space="preserve"> configuration may be configured by the network. For </w:t>
      </w:r>
      <w:proofErr w:type="spellStart"/>
      <w:r>
        <w:t>eRedCap</w:t>
      </w:r>
      <w:proofErr w:type="spellEnd"/>
      <w:r>
        <w:t xml:space="preserve"> UE identification via MSG1, </w:t>
      </w:r>
      <w:proofErr w:type="spellStart"/>
      <w:r>
        <w:t>eRedCap</w:t>
      </w:r>
      <w:proofErr w:type="spellEnd"/>
      <w:r>
        <w:t xml:space="preserve"> specific </w:t>
      </w:r>
      <w:proofErr w:type="gramStart"/>
      <w:r>
        <w:t>Random Access</w:t>
      </w:r>
      <w:proofErr w:type="gramEnd"/>
      <w:r>
        <w:t xml:space="preserve"> configuration may be configured by the network. For MSG3/MSGA, an (e)</w:t>
      </w:r>
      <w:proofErr w:type="spellStart"/>
      <w:r>
        <w:t>RedCap</w:t>
      </w:r>
      <w:proofErr w:type="spellEnd"/>
      <w:r>
        <w:t xml:space="preserve"> UE is identified by the dedicated LCID(s) indicated for CCCH identification (CCCH or CCCH1) regardless whether (e)</w:t>
      </w:r>
      <w:proofErr w:type="spellStart"/>
      <w:r>
        <w:t>RedCap</w:t>
      </w:r>
      <w:proofErr w:type="spellEnd"/>
      <w:r>
        <w:t xml:space="preserve"> specific </w:t>
      </w:r>
      <w:proofErr w:type="gramStart"/>
      <w:r>
        <w:t>Random Access</w:t>
      </w:r>
      <w:proofErr w:type="gramEnd"/>
      <w:r>
        <w:t xml:space="preserve"> configuration is configured by the network.</w:t>
      </w:r>
    </w:p>
    <w:bookmarkEnd w:id="46"/>
    <w:p w14:paraId="1C8DBA36" w14:textId="72BAAE81" w:rsidR="00C05335" w:rsidRPr="00277C30" w:rsidRDefault="00C05335" w:rsidP="00C05335">
      <w:r>
        <w:t>(e)</w:t>
      </w:r>
      <w:proofErr w:type="spellStart"/>
      <w:r>
        <w:t>RedCap</w:t>
      </w:r>
      <w:proofErr w:type="spellEnd"/>
      <w:r>
        <w:t xml:space="preserve"> UEs with 1 Rx branch and 2 Rx branches can be allowed separately via system information. In addition, (e)</w:t>
      </w:r>
      <w:proofErr w:type="spellStart"/>
      <w:r>
        <w:t>RedCap</w:t>
      </w:r>
      <w:proofErr w:type="spellEnd"/>
      <w:r>
        <w:t xml:space="preserve"> UEs in Half-Duplex FDD mode can be allowed via system information. A </w:t>
      </w:r>
      <w:proofErr w:type="spellStart"/>
      <w:r>
        <w:t>RedCap</w:t>
      </w:r>
      <w:proofErr w:type="spellEnd"/>
      <w:r>
        <w:t xml:space="preserve"> specific IFRI can be provided in SIB1, when absent, </w:t>
      </w:r>
      <w:proofErr w:type="spellStart"/>
      <w:r>
        <w:t>RedCap</w:t>
      </w:r>
      <w:proofErr w:type="spellEnd"/>
      <w:r>
        <w:t xml:space="preserve"> UEs access is not allowed. A</w:t>
      </w:r>
      <w:r>
        <w:rPr>
          <w:lang w:eastAsia="zh-CN"/>
        </w:rPr>
        <w:t>n</w:t>
      </w:r>
      <w:r>
        <w:t xml:space="preserve"> </w:t>
      </w:r>
      <w:proofErr w:type="spellStart"/>
      <w:r>
        <w:t>eRedCap</w:t>
      </w:r>
      <w:proofErr w:type="spellEnd"/>
      <w:r>
        <w:t xml:space="preserve"> specific IFRI can be provided in SIB1, when absent, </w:t>
      </w:r>
      <w:proofErr w:type="spellStart"/>
      <w:r>
        <w:t>eRedCap</w:t>
      </w:r>
      <w:proofErr w:type="spellEnd"/>
      <w:r>
        <w:t xml:space="preserve"> UEs access is not allowed. Information on which frequencies (e)</w:t>
      </w:r>
      <w:proofErr w:type="spellStart"/>
      <w:r>
        <w:t>RedCap</w:t>
      </w:r>
      <w:proofErr w:type="spellEnd"/>
      <w:r>
        <w:t xml:space="preserve"> UE access is allowed can be provided in system information.</w:t>
      </w:r>
      <w:ins w:id="50" w:author="Huawei, HiSilicon" w:date="2024-08-08T13:19:00Z">
        <w:r w:rsidR="00277C30">
          <w:t xml:space="preserve"> </w:t>
        </w:r>
        <w:r w:rsidR="00277C30">
          <w:t>(e)</w:t>
        </w:r>
        <w:proofErr w:type="spellStart"/>
        <w:r w:rsidR="00277C30">
          <w:t>RedCap</w:t>
        </w:r>
        <w:proofErr w:type="spellEnd"/>
        <w:r w:rsidR="00277C30">
          <w:t xml:space="preserve"> UEs may be allowed by the network to treat a barred cell as an acceptable cell for the sake of allowing emergency calls, as described in clause 16.5.x.</w:t>
        </w:r>
      </w:ins>
    </w:p>
    <w:p w14:paraId="67BB5CDF" w14:textId="77777777" w:rsidR="005651B4" w:rsidRDefault="005651B4" w:rsidP="005651B4">
      <w:r>
        <w:t>An (e)</w:t>
      </w:r>
      <w:proofErr w:type="spellStart"/>
      <w:r>
        <w:t>RedCap</w:t>
      </w:r>
      <w:proofErr w:type="spellEnd"/>
      <w:r>
        <w:t xml:space="preserve"> UE with 1 Rx branch applies the associated offset for broadcasted cell specific RSRP thresholds for random access, SDT, cell edge condition and cell (re)selection criterion as specified in TS 38.133 [13].</w:t>
      </w:r>
    </w:p>
    <w:p w14:paraId="19E6BCFE" w14:textId="77777777" w:rsidR="005651B4" w:rsidRDefault="005651B4" w:rsidP="005651B4">
      <w:pPr>
        <w:pStyle w:val="NO"/>
      </w:pPr>
      <w:r>
        <w:t>NOTE:</w:t>
      </w:r>
      <w:r>
        <w:tab/>
        <w:t>It is up to the E-UTRA network, if possible, to avoid handover attempts of an (e)</w:t>
      </w:r>
      <w:proofErr w:type="spellStart"/>
      <w:r>
        <w:t>RedCap</w:t>
      </w:r>
      <w:proofErr w:type="spellEnd"/>
      <w:r>
        <w:t xml:space="preserve"> UE to a target NR cell not supporting (e)</w:t>
      </w:r>
      <w:proofErr w:type="spellStart"/>
      <w:r>
        <w:t>RedCap</w:t>
      </w:r>
      <w:proofErr w:type="spellEnd"/>
      <w:r>
        <w:t xml:space="preserve"> as specified in TS 36.300 [2]. It is up to the (e)</w:t>
      </w:r>
      <w:proofErr w:type="spellStart"/>
      <w:r>
        <w:t>RedCap</w:t>
      </w:r>
      <w:proofErr w:type="spellEnd"/>
      <w:r>
        <w:t xml:space="preserve"> UE implementation, if possible, to recover from handover attempts to a target NR cell not supporting (e)</w:t>
      </w:r>
      <w:proofErr w:type="spellStart"/>
      <w:r>
        <w:t>RedCap</w:t>
      </w:r>
      <w:proofErr w:type="spellEnd"/>
      <w:r>
        <w:t>.</w:t>
      </w:r>
    </w:p>
    <w:p w14:paraId="1F97E78F" w14:textId="52B2F53D" w:rsidR="00C05335" w:rsidRPr="003576D0" w:rsidRDefault="00C05335" w:rsidP="00C05335">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9B0F325" w14:textId="77777777" w:rsidR="00F92E97" w:rsidRDefault="00F92E97" w:rsidP="00F92E97">
      <w:pPr>
        <w:pStyle w:val="Heading2"/>
        <w:rPr>
          <w:lang w:val="en-GB" w:eastAsia="zh-CN"/>
        </w:rPr>
      </w:pPr>
      <w:bookmarkStart w:id="51" w:name="_Toc171672476"/>
      <w:r>
        <w:t>16.22</w:t>
      </w:r>
      <w:r>
        <w:tab/>
        <w:t>Support of 2Rx XR devices</w:t>
      </w:r>
      <w:bookmarkEnd w:id="51"/>
    </w:p>
    <w:p w14:paraId="046C992D" w14:textId="77777777" w:rsidR="00F92E97" w:rsidRDefault="00F92E97" w:rsidP="00F92E97">
      <w:pPr>
        <w:pStyle w:val="Heading3"/>
      </w:pPr>
      <w:bookmarkStart w:id="52" w:name="_Toc171672477"/>
      <w:r>
        <w:t>16.22.1</w:t>
      </w:r>
      <w:r>
        <w:tab/>
        <w:t>Introduction</w:t>
      </w:r>
      <w:bookmarkEnd w:id="52"/>
    </w:p>
    <w:p w14:paraId="553D18CE" w14:textId="77777777" w:rsidR="00F92E97" w:rsidRDefault="00F92E97" w:rsidP="00F92E97">
      <w:r>
        <w:t>A 2Rx XR UE is an XR UE that is not (e)</w:t>
      </w:r>
      <w:proofErr w:type="spellStart"/>
      <w:r>
        <w:t>RedCap</w:t>
      </w:r>
      <w:proofErr w:type="spellEnd"/>
      <w:r>
        <w:t xml:space="preserve"> and is equipped with only two Rx antenna ports in frequency bands where 4Rx antenna ports are mandated as specified in TS 38.101-1 [18], in which it is also defined as two antenna port XR UE. No other relaxations in UE capabilities are allowed for 2Rx XR UEs.</w:t>
      </w:r>
    </w:p>
    <w:p w14:paraId="23ED7F4A" w14:textId="77777777" w:rsidR="00F92E97" w:rsidRDefault="00F92E97" w:rsidP="00F92E97">
      <w:r>
        <w:t>2Rx XR UEs are intended only for use in XR devices that are worn on human head and whose constrained form factors have limited volume available for Rx chains.</w:t>
      </w:r>
    </w:p>
    <w:p w14:paraId="6938F54C" w14:textId="77777777" w:rsidR="00F92E97" w:rsidRDefault="00F92E97" w:rsidP="00F92E97">
      <w:pPr>
        <w:pStyle w:val="Heading3"/>
      </w:pPr>
      <w:bookmarkStart w:id="53" w:name="_Toc171672478"/>
      <w:r>
        <w:t>16.22.2</w:t>
      </w:r>
      <w:r>
        <w:tab/>
        <w:t>Identification, access and camping restrictions</w:t>
      </w:r>
      <w:bookmarkEnd w:id="53"/>
    </w:p>
    <w:p w14:paraId="49276663" w14:textId="77777777" w:rsidR="00F92E97" w:rsidRDefault="00F92E97" w:rsidP="00F92E97">
      <w:r>
        <w:t>A UE capability indicates that the UE is a 2Rx XR UE. A 2Rx XR UE does not identify itself in Msg1 or Msg3 during RACH procedure.</w:t>
      </w:r>
    </w:p>
    <w:p w14:paraId="05336148" w14:textId="751E8CAE" w:rsidR="00F92E97" w:rsidRDefault="00F92E97" w:rsidP="00F92E97">
      <w:r>
        <w:t>Network indicates whether access to a cell by 2Rx XR UEs is barred via system information</w:t>
      </w:r>
      <w:r>
        <w:t xml:space="preserve">. </w:t>
      </w:r>
      <w:r>
        <w:t xml:space="preserve">For a cell that operates in a frequency band where 4Rx antenna ports are mandated, presence of this indication in its system information indicates that the cell does not allow 2Rx XR UEs. In addition, an IFRI specific for 2Rx XR UEs can be provided in system information. Information on which </w:t>
      </w:r>
      <w:proofErr w:type="spellStart"/>
      <w:r>
        <w:t>neighbor</w:t>
      </w:r>
      <w:proofErr w:type="spellEnd"/>
      <w:r>
        <w:t xml:space="preserve"> frequencies 2Rx XR UEs are allowed to access can be provided in system information.</w:t>
      </w:r>
      <w:ins w:id="54" w:author="Huawei, HiSilicon" w:date="2024-08-08T13:20:00Z">
        <w:r w:rsidR="00EA56C0" w:rsidRPr="005B6355">
          <w:t xml:space="preserve"> </w:t>
        </w:r>
        <w:r w:rsidR="00EA56C0">
          <w:t>2Rx XR UEs may be allowed by the network to treat a barred cell as an acceptable cell for the sake of allowing emergency calls, as described in clause 16.5.x.</w:t>
        </w:r>
      </w:ins>
    </w:p>
    <w:p w14:paraId="3C0480F8" w14:textId="3007E214" w:rsidR="00C05335" w:rsidRPr="00EA56C0" w:rsidRDefault="00F92E97" w:rsidP="00EA56C0">
      <w:pPr>
        <w:pStyle w:val="NO"/>
      </w:pPr>
      <w:r>
        <w:t>NOTE:</w:t>
      </w:r>
      <w:r>
        <w:tab/>
        <w:t>It is up to the E-UTRA network, if possible, to avoid handover attempts of a 2Rx XR UE to a target NR cell not allowing 2Rx XR UEs as specified in TS 36.300 [2]. It is up to UE implementation, if possible, to recover from handover attempts to a target NR cell not allowing 2Rx XR UEs.</w:t>
      </w:r>
      <w:bookmarkStart w:id="55" w:name="_GoBack"/>
      <w:bookmarkEnd w:id="55"/>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05335">
      <w:headerReference w:type="default" r:id="rId15"/>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C6E39" w14:textId="77777777" w:rsidR="00D60F38" w:rsidRPr="00D04EF0" w:rsidRDefault="00D60F38">
      <w:pPr>
        <w:spacing w:after="0"/>
      </w:pPr>
      <w:r w:rsidRPr="00D04EF0">
        <w:separator/>
      </w:r>
    </w:p>
  </w:endnote>
  <w:endnote w:type="continuationSeparator" w:id="0">
    <w:p w14:paraId="290BBEBC" w14:textId="77777777" w:rsidR="00D60F38" w:rsidRPr="00D04EF0" w:rsidRDefault="00D60F38">
      <w:pPr>
        <w:spacing w:after="0"/>
      </w:pPr>
      <w:r w:rsidRPr="00D04EF0">
        <w:continuationSeparator/>
      </w:r>
    </w:p>
  </w:endnote>
  <w:endnote w:type="continuationNotice" w:id="1">
    <w:p w14:paraId="35D75DD9" w14:textId="77777777" w:rsidR="00D60F38" w:rsidRPr="00D04EF0" w:rsidRDefault="00D60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89B21" w14:textId="77777777" w:rsidR="00D60F38" w:rsidRPr="00D04EF0" w:rsidRDefault="00D60F38">
      <w:pPr>
        <w:spacing w:after="0"/>
      </w:pPr>
      <w:r w:rsidRPr="00D04EF0">
        <w:separator/>
      </w:r>
    </w:p>
  </w:footnote>
  <w:footnote w:type="continuationSeparator" w:id="0">
    <w:p w14:paraId="02665FB6" w14:textId="77777777" w:rsidR="00D60F38" w:rsidRPr="00D04EF0" w:rsidRDefault="00D60F38">
      <w:pPr>
        <w:spacing w:after="0"/>
      </w:pPr>
      <w:r w:rsidRPr="00D04EF0">
        <w:continuationSeparator/>
      </w:r>
    </w:p>
  </w:footnote>
  <w:footnote w:type="continuationNotice" w:id="1">
    <w:p w14:paraId="3FC39DA7" w14:textId="77777777" w:rsidR="00D60F38" w:rsidRPr="00D04EF0" w:rsidRDefault="00D60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7D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A7"/>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F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1C"/>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1C2"/>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27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3E7"/>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30"/>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4B7"/>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E9C"/>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38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310"/>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49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06A"/>
    <w:rsid w:val="004A3655"/>
    <w:rsid w:val="004A3C4A"/>
    <w:rsid w:val="004A3E8E"/>
    <w:rsid w:val="004A40AB"/>
    <w:rsid w:val="004A4437"/>
    <w:rsid w:val="004A4673"/>
    <w:rsid w:val="004A47DF"/>
    <w:rsid w:val="004A4962"/>
    <w:rsid w:val="004A4B56"/>
    <w:rsid w:val="004A5294"/>
    <w:rsid w:val="004A536A"/>
    <w:rsid w:val="004A566C"/>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958"/>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EB"/>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08"/>
    <w:rsid w:val="00526FA0"/>
    <w:rsid w:val="005277C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BF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1B4"/>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4E"/>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6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55"/>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19F"/>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A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7D"/>
    <w:rsid w:val="007A1D08"/>
    <w:rsid w:val="007A209B"/>
    <w:rsid w:val="007A22B6"/>
    <w:rsid w:val="007A29D9"/>
    <w:rsid w:val="007A2B5C"/>
    <w:rsid w:val="007A2CF9"/>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10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2B14"/>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50B"/>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4E8"/>
    <w:rsid w:val="00A506CE"/>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25"/>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042"/>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8C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3F6"/>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F58"/>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335"/>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4B8"/>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56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F38"/>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81"/>
    <w:rsid w:val="00DA7FB8"/>
    <w:rsid w:val="00DB0440"/>
    <w:rsid w:val="00DB04D5"/>
    <w:rsid w:val="00DB0D42"/>
    <w:rsid w:val="00DB0DF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6F6"/>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6C0"/>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37"/>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45F"/>
    <w:rsid w:val="00EC547B"/>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6F"/>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F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FC1"/>
    <w:rsid w:val="00F92213"/>
    <w:rsid w:val="00F9279E"/>
    <w:rsid w:val="00F92E97"/>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256562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8654258">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59503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776946">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0790484">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197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5888E8E1-BE50-4297-82E7-78FFECF5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1392</Words>
  <Characters>7938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19</cp:revision>
  <cp:lastPrinted>2017-05-08T10:55:00Z</cp:lastPrinted>
  <dcterms:created xsi:type="dcterms:W3CDTF">2024-07-10T12:19:00Z</dcterms:created>
  <dcterms:modified xsi:type="dcterms:W3CDTF">2024-08-08T11:20:00Z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(3)wL1VJqvbC7UZe/yRKgvMF314IfuyMbxVZAkSbohm4AMTK8L61bEnK5VMRWMV1X7ASUaF05/t
VQvgmKIDuS8aPiSk/NVCFjNuXF2tLPDfNa7pvMGLNzUdRw7W09oxkhVezj36StTfu1liCSZz
2kkyD8xLmOOMtaipbLhiLT3GX+4d5eVlC0WVQZTU++QplBzaO1VFRwsD+MCk1ITp+TFm4NJb
yLJq702/2sLtIkVSZx</vt:lpwstr>
  </property>
  <property fmtid="{D5CDD505-2E9C-101B-9397-08002B2CF9AE}" pid="61" name="_2015_ms_pID_7253431">
    <vt:lpwstr>4C7KL5kZhf3vMUyrWWbNET0GKNP+oPIavY0Y9MPFAaNhpUiuwh5Wpm
vsQLI+D6ytpiGwHYQT8XHjthlK9/+zhaKxsr7yU+80wvz1eu+KlZL0r3toDDNJHEsSW0QLM7
/oEJEbrKq3DI75HjUbCcbPmXbz9MuoU3KgnoZp0OFwe+mdKksddEWGY3Id9vlgv7/hBq+wtx
H44NOgRx+S0yYj2PIIDkrsOphUXFfdFYUClF</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1721789080</vt:lpwstr>
  </property>
</Properties>
</file>